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0520FF50"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8111D">
        <w:rPr>
          <w:b/>
          <w:i/>
          <w:noProof/>
          <w:sz w:val="28"/>
        </w:rPr>
        <w:t>4116</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C864FD" w:rsidR="001C1613" w:rsidRPr="00410371" w:rsidRDefault="00AC6064" w:rsidP="00E54D97">
            <w:pPr>
              <w:pStyle w:val="CRCoverPage"/>
              <w:spacing w:after="0"/>
              <w:rPr>
                <w:noProof/>
              </w:rPr>
            </w:pPr>
            <w:fldSimple w:instr=" DOCPROPERTY  Cr#  \* MERGEFORMAT ">
              <w:r w:rsidR="00E54D97">
                <w:rPr>
                  <w:b/>
                  <w:noProof/>
                  <w:sz w:val="28"/>
                </w:rPr>
                <w:t>0008</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60E4AC01" w:rsidR="001C1613" w:rsidRPr="00410371" w:rsidRDefault="00E54D97" w:rsidP="00FC5DEC">
            <w:pPr>
              <w:pStyle w:val="CRCoverPage"/>
              <w:spacing w:after="0"/>
              <w:jc w:val="center"/>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FA78BF0" w:rsidR="001C1613" w:rsidRPr="00E54D97" w:rsidRDefault="00E54D97" w:rsidP="00FC5DE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9B04D68" w:rsidR="001C1613" w:rsidRPr="00E54D97" w:rsidRDefault="00E54D97" w:rsidP="00FC5DEC">
            <w:pPr>
              <w:pStyle w:val="CRCoverPage"/>
              <w:spacing w:after="0"/>
              <w:jc w:val="center"/>
              <w:rPr>
                <w:rFonts w:eastAsiaTheme="minorEastAsia" w:hint="eastAsia"/>
                <w:b/>
                <w:bCs/>
                <w:caps/>
                <w:noProof/>
                <w:lang w:eastAsia="zh-CN"/>
              </w:rPr>
            </w:pPr>
            <w:r>
              <w:rPr>
                <w:rFonts w:eastAsiaTheme="minorEastAsia" w:hint="eastAsia"/>
                <w:b/>
                <w:bCs/>
                <w:caps/>
                <w:noProof/>
                <w:lang w:eastAsia="zh-CN"/>
              </w:rPr>
              <w:t>X</w:t>
            </w:r>
            <w:bookmarkStart w:id="1" w:name="_GoBack"/>
            <w:bookmarkEnd w:id="1"/>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6854737" w:rsidR="001C1613" w:rsidRDefault="000503BF" w:rsidP="00AB6E66">
            <w:pPr>
              <w:pStyle w:val="CRCoverPage"/>
              <w:spacing w:after="0"/>
              <w:ind w:left="100"/>
              <w:rPr>
                <w:noProof/>
              </w:rPr>
            </w:pPr>
            <w:r>
              <w:t xml:space="preserve">Clean up EN </w:t>
            </w:r>
            <w:r w:rsidR="005A52E0">
              <w:t xml:space="preserve">and TBD in KPI table </w:t>
            </w:r>
            <w:r>
              <w:t>in TR22.847 clause 5.</w:t>
            </w:r>
            <w:r w:rsidR="00AB6E66">
              <w:t>3</w:t>
            </w:r>
            <w:r>
              <w:t xml:space="preserv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AB6E66" w14:paraId="7F8BEC79" w14:textId="77777777" w:rsidTr="00FC5DEC">
        <w:tc>
          <w:tcPr>
            <w:tcW w:w="2694" w:type="dxa"/>
            <w:gridSpan w:val="2"/>
            <w:tcBorders>
              <w:top w:val="single" w:sz="4" w:space="0" w:color="auto"/>
              <w:left w:val="single" w:sz="4" w:space="0" w:color="auto"/>
            </w:tcBorders>
          </w:tcPr>
          <w:p w14:paraId="60B912CF" w14:textId="77777777" w:rsidR="00AB6E66" w:rsidRDefault="00AB6E66" w:rsidP="00AB6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A75E470" w:rsidR="00AB6E66" w:rsidRDefault="00AB6E66" w:rsidP="0028111D">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w:t>
            </w:r>
            <w:r w:rsidR="0028111D">
              <w:rPr>
                <w:rFonts w:eastAsiaTheme="minorEastAsia"/>
                <w:noProof/>
                <w:lang w:eastAsia="zh-CN"/>
              </w:rPr>
              <w:t>3</w:t>
            </w:r>
          </w:p>
        </w:tc>
      </w:tr>
      <w:tr w:rsidR="00AB6E66" w14:paraId="7472E5C6" w14:textId="77777777" w:rsidTr="00FC5DEC">
        <w:tc>
          <w:tcPr>
            <w:tcW w:w="2694" w:type="dxa"/>
            <w:gridSpan w:val="2"/>
            <w:tcBorders>
              <w:left w:val="single" w:sz="4" w:space="0" w:color="auto"/>
            </w:tcBorders>
          </w:tcPr>
          <w:p w14:paraId="35FBD76B"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1983E849" w14:textId="77777777" w:rsidR="00AB6E66" w:rsidRDefault="00AB6E66" w:rsidP="00AB6E66">
            <w:pPr>
              <w:pStyle w:val="CRCoverPage"/>
              <w:spacing w:after="0"/>
              <w:rPr>
                <w:noProof/>
                <w:sz w:val="8"/>
                <w:szCs w:val="8"/>
              </w:rPr>
            </w:pPr>
          </w:p>
        </w:tc>
      </w:tr>
      <w:tr w:rsidR="00AB6E66" w14:paraId="4A3CEEB2" w14:textId="77777777" w:rsidTr="00FC5DEC">
        <w:tc>
          <w:tcPr>
            <w:tcW w:w="2694" w:type="dxa"/>
            <w:gridSpan w:val="2"/>
            <w:tcBorders>
              <w:left w:val="single" w:sz="4" w:space="0" w:color="auto"/>
            </w:tcBorders>
          </w:tcPr>
          <w:p w14:paraId="76E5D20A" w14:textId="77777777" w:rsidR="00AB6E66" w:rsidRDefault="00AB6E66" w:rsidP="00AB6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F69CAFA" w:rsidR="00AB6E66" w:rsidRDefault="00AB6E66" w:rsidP="0028111D">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w:t>
            </w:r>
          </w:p>
        </w:tc>
      </w:tr>
      <w:tr w:rsidR="00AB6E66" w14:paraId="5C791EE6" w14:textId="77777777" w:rsidTr="00FC5DEC">
        <w:tc>
          <w:tcPr>
            <w:tcW w:w="2694" w:type="dxa"/>
            <w:gridSpan w:val="2"/>
            <w:tcBorders>
              <w:left w:val="single" w:sz="4" w:space="0" w:color="auto"/>
            </w:tcBorders>
          </w:tcPr>
          <w:p w14:paraId="1E9E0905"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2FCCBCF0" w14:textId="77777777" w:rsidR="00AB6E66" w:rsidRDefault="00AB6E66" w:rsidP="00AB6E66">
            <w:pPr>
              <w:pStyle w:val="CRCoverPage"/>
              <w:spacing w:after="0"/>
              <w:rPr>
                <w:noProof/>
                <w:sz w:val="8"/>
                <w:szCs w:val="8"/>
              </w:rPr>
            </w:pPr>
          </w:p>
        </w:tc>
      </w:tr>
      <w:tr w:rsidR="00AB6E66" w14:paraId="567119CE" w14:textId="77777777" w:rsidTr="00FC5DEC">
        <w:tc>
          <w:tcPr>
            <w:tcW w:w="2694" w:type="dxa"/>
            <w:gridSpan w:val="2"/>
            <w:tcBorders>
              <w:left w:val="single" w:sz="4" w:space="0" w:color="auto"/>
              <w:bottom w:val="single" w:sz="4" w:space="0" w:color="auto"/>
            </w:tcBorders>
          </w:tcPr>
          <w:p w14:paraId="2DA343FC" w14:textId="77777777" w:rsidR="00AB6E66" w:rsidRDefault="00AB6E66" w:rsidP="00AB6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1D0E8A9" w:rsidR="00AB6E66" w:rsidRDefault="00AB6E66" w:rsidP="00AB6E66">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C8343B1" w:rsidR="001C1613" w:rsidRPr="0028111D" w:rsidRDefault="0028111D" w:rsidP="00FC5DEC">
            <w:pPr>
              <w:pStyle w:val="CRCoverPage"/>
              <w:spacing w:after="0"/>
              <w:ind w:left="100"/>
              <w:rPr>
                <w:rFonts w:eastAsiaTheme="minorEastAsia"/>
                <w:noProof/>
                <w:lang w:eastAsia="zh-CN"/>
              </w:rPr>
            </w:pPr>
            <w:r>
              <w:rPr>
                <w:rFonts w:eastAsiaTheme="minorEastAsia" w:hint="eastAsia"/>
                <w:noProof/>
                <w:lang w:eastAsia="zh-CN"/>
              </w:rPr>
              <w:t>5.3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AAD030B" w14:textId="77777777" w:rsidR="00AB6E66" w:rsidRDefault="009B1640" w:rsidP="00995577">
      <w:pPr>
        <w:pStyle w:val="2"/>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bookmarkStart w:id="2" w:name="_Toc82014274"/>
    </w:p>
    <w:p w14:paraId="38ED8B0B" w14:textId="65939AF8" w:rsidR="00AB6E66" w:rsidRPr="00AB6E66" w:rsidRDefault="00AB6E66" w:rsidP="00AB6E66">
      <w:pPr>
        <w:pStyle w:val="2"/>
        <w:rPr>
          <w:rFonts w:eastAsia="等线"/>
        </w:rPr>
      </w:pPr>
      <w:r w:rsidRPr="00AB6E66">
        <w:rPr>
          <w:rFonts w:eastAsia="等线"/>
        </w:rPr>
        <w:t>5.3</w:t>
      </w:r>
      <w:r w:rsidRPr="00AB6E66">
        <w:rPr>
          <w:rFonts w:eastAsia="等线"/>
        </w:rPr>
        <w:tab/>
        <w:t>Immersive VR games</w:t>
      </w:r>
      <w:bookmarkEnd w:id="2"/>
    </w:p>
    <w:p w14:paraId="0BFBEE94" w14:textId="77777777" w:rsidR="00AB6E66" w:rsidRPr="00AB6E66" w:rsidRDefault="00AB6E66" w:rsidP="00AB6E66">
      <w:pPr>
        <w:keepNext/>
        <w:keepLines/>
        <w:spacing w:before="120"/>
        <w:ind w:left="1134" w:hanging="1134"/>
        <w:outlineLvl w:val="2"/>
        <w:rPr>
          <w:rFonts w:ascii="Arial" w:eastAsia="等线" w:hAnsi="Arial"/>
          <w:sz w:val="28"/>
        </w:rPr>
      </w:pPr>
      <w:bookmarkStart w:id="3" w:name="_Toc82014275"/>
      <w:r w:rsidRPr="00AB6E66">
        <w:rPr>
          <w:rFonts w:ascii="Arial" w:eastAsia="等线" w:hAnsi="Arial"/>
          <w:sz w:val="28"/>
        </w:rPr>
        <w:t>5.3.1</w:t>
      </w:r>
      <w:r w:rsidRPr="00AB6E66">
        <w:rPr>
          <w:rFonts w:ascii="Arial" w:eastAsia="等线" w:hAnsi="Arial"/>
          <w:sz w:val="28"/>
        </w:rPr>
        <w:tab/>
        <w:t>Description</w:t>
      </w:r>
      <w:bookmarkEnd w:id="3"/>
    </w:p>
    <w:p w14:paraId="5AFC657A" w14:textId="77777777" w:rsidR="00AB6E66" w:rsidRPr="00AB6E66" w:rsidRDefault="00AB6E66" w:rsidP="00AB6E66">
      <w:pPr>
        <w:rPr>
          <w:rFonts w:eastAsia="等线"/>
        </w:rPr>
      </w:pPr>
      <w:r w:rsidRPr="00AB6E66">
        <w:rPr>
          <w:rFonts w:eastAsia="等线"/>
        </w:rPr>
        <w:t>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w:t>
      </w:r>
    </w:p>
    <w:p w14:paraId="1FCDDEA0" w14:textId="77777777" w:rsidR="00AB6E66" w:rsidRPr="00AB6E66" w:rsidRDefault="00AB6E66" w:rsidP="00AB6E66">
      <w:pPr>
        <w:rPr>
          <w:rFonts w:eastAsia="等线"/>
        </w:rPr>
      </w:pPr>
      <w:r w:rsidRPr="00AB6E66">
        <w:rPr>
          <w:rFonts w:eastAsia="等线"/>
        </w:rPr>
        <w:t xml:space="preserve">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w:t>
      </w:r>
      <w:proofErr w:type="spellStart"/>
      <w:r w:rsidRPr="00AB6E66">
        <w:rPr>
          <w:rFonts w:eastAsia="等线"/>
        </w:rPr>
        <w:t>QoS</w:t>
      </w:r>
      <w:proofErr w:type="spellEnd"/>
      <w:r w:rsidRPr="00AB6E66">
        <w:rPr>
          <w:rFonts w:eastAsia="等线"/>
        </w:rPr>
        <w:t xml:space="preserve"> accordingly.</w:t>
      </w:r>
    </w:p>
    <w:p w14:paraId="37E269C8" w14:textId="77777777" w:rsidR="00AB6E66" w:rsidRPr="00AB6E66" w:rsidRDefault="00AB6E66" w:rsidP="00AB6E66">
      <w:pPr>
        <w:rPr>
          <w:rFonts w:eastAsia="等线"/>
        </w:rPr>
      </w:pPr>
      <w:r w:rsidRPr="00AB6E66">
        <w:rPr>
          <w:rFonts w:eastAsia="等线"/>
        </w:rPr>
        <w:t xml:space="preserve">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w:t>
      </w:r>
      <w:proofErr w:type="spellStart"/>
      <w:r w:rsidRPr="00AB6E66">
        <w:rPr>
          <w:rFonts w:eastAsia="等线"/>
        </w:rPr>
        <w:t>QoS</w:t>
      </w:r>
      <w:proofErr w:type="spellEnd"/>
      <w:r w:rsidRPr="00AB6E66">
        <w:rPr>
          <w:rFonts w:eastAsia="等线"/>
        </w:rPr>
        <w:t xml:space="preserve"> requirements for these two types of data flows are different, which includes latency requirements. But for the service level, it requires the joint latency consist both uplink and downlink. [5]</w:t>
      </w:r>
    </w:p>
    <w:p w14:paraId="0400E657" w14:textId="77777777" w:rsidR="00AB6E66" w:rsidRPr="00AB6E66" w:rsidRDefault="00AB6E66" w:rsidP="00AB6E66">
      <w:pPr>
        <w:keepNext/>
        <w:keepLines/>
        <w:spacing w:before="120"/>
        <w:ind w:left="1134" w:hanging="1134"/>
        <w:outlineLvl w:val="2"/>
        <w:rPr>
          <w:rFonts w:ascii="Arial" w:eastAsia="等线" w:hAnsi="Arial"/>
          <w:sz w:val="28"/>
        </w:rPr>
      </w:pPr>
      <w:bookmarkStart w:id="4" w:name="_Toc82014276"/>
      <w:r w:rsidRPr="00AB6E66">
        <w:rPr>
          <w:rFonts w:ascii="Arial" w:eastAsia="等线" w:hAnsi="Arial"/>
          <w:sz w:val="28"/>
        </w:rPr>
        <w:t>5.3.2</w:t>
      </w:r>
      <w:r w:rsidRPr="00AB6E66">
        <w:rPr>
          <w:rFonts w:ascii="Arial" w:eastAsia="等线" w:hAnsi="Arial"/>
          <w:sz w:val="28"/>
        </w:rPr>
        <w:tab/>
        <w:t>Pre-conditions</w:t>
      </w:r>
      <w:bookmarkEnd w:id="4"/>
    </w:p>
    <w:p w14:paraId="3191526D" w14:textId="77777777" w:rsidR="00AB6E66" w:rsidRPr="00AB6E66" w:rsidRDefault="00AB6E66" w:rsidP="00AB6E66">
      <w:pPr>
        <w:rPr>
          <w:rFonts w:eastAsia="等线"/>
          <w:lang w:eastAsia="zh-CN"/>
        </w:rPr>
      </w:pPr>
      <w:r w:rsidRPr="00AB6E66">
        <w:rPr>
          <w:rFonts w:eastAsia="等线" w:hint="eastAsia"/>
          <w:lang w:eastAsia="zh-CN"/>
        </w:rPr>
        <w:t xml:space="preserve">Alice </w:t>
      </w:r>
      <w:r w:rsidRPr="00AB6E66">
        <w:rPr>
          <w:rFonts w:eastAsia="等线"/>
          <w:lang w:eastAsia="zh-CN"/>
        </w:rPr>
        <w:t xml:space="preserve">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w:t>
      </w:r>
      <w:proofErr w:type="spellStart"/>
      <w:r w:rsidRPr="00AB6E66">
        <w:rPr>
          <w:rFonts w:eastAsia="等线"/>
          <w:lang w:eastAsia="zh-CN"/>
        </w:rPr>
        <w:t>QoS</w:t>
      </w:r>
      <w:proofErr w:type="spellEnd"/>
      <w:r w:rsidRPr="00AB6E66">
        <w:rPr>
          <w:rFonts w:eastAsia="等线"/>
          <w:lang w:eastAsia="zh-CN"/>
        </w:rPr>
        <w:t xml:space="preserve"> requirements of each kind of modality data flow.</w:t>
      </w:r>
    </w:p>
    <w:p w14:paraId="2F13E9A1" w14:textId="77777777" w:rsidR="00AB6E66" w:rsidRPr="00AB6E66" w:rsidRDefault="00AB6E66" w:rsidP="00AB6E66">
      <w:pPr>
        <w:keepNext/>
        <w:keepLines/>
        <w:spacing w:before="120"/>
        <w:ind w:left="1134" w:hanging="1134"/>
        <w:outlineLvl w:val="2"/>
        <w:rPr>
          <w:rFonts w:ascii="Arial" w:eastAsia="等线" w:hAnsi="Arial"/>
          <w:sz w:val="28"/>
        </w:rPr>
      </w:pPr>
      <w:bookmarkStart w:id="5" w:name="_Toc82014277"/>
      <w:r w:rsidRPr="00AB6E66">
        <w:rPr>
          <w:rFonts w:ascii="Arial" w:eastAsia="等线" w:hAnsi="Arial"/>
          <w:sz w:val="28"/>
        </w:rPr>
        <w:t>5.3.3</w:t>
      </w:r>
      <w:r w:rsidRPr="00AB6E66">
        <w:rPr>
          <w:rFonts w:ascii="Arial" w:eastAsia="等线" w:hAnsi="Arial"/>
          <w:sz w:val="28"/>
        </w:rPr>
        <w:tab/>
        <w:t>Service Flows</w:t>
      </w:r>
      <w:bookmarkEnd w:id="5"/>
    </w:p>
    <w:p w14:paraId="29F68AA6" w14:textId="77777777" w:rsidR="00AB6E66" w:rsidRPr="00AB6E66" w:rsidRDefault="00AB6E66" w:rsidP="00AB6E66">
      <w:pPr>
        <w:numPr>
          <w:ilvl w:val="0"/>
          <w:numId w:val="48"/>
        </w:numPr>
        <w:rPr>
          <w:rFonts w:eastAsia="等线"/>
          <w:lang w:eastAsia="zh-CN"/>
        </w:rPr>
      </w:pPr>
      <w:r w:rsidRPr="00AB6E66">
        <w:rPr>
          <w:rFonts w:eastAsia="等线"/>
          <w:lang w:eastAsia="zh-CN"/>
        </w:rPr>
        <w:t>Alice and Bob both joined this VR games, and they can see each other’s character in the view.</w:t>
      </w:r>
    </w:p>
    <w:p w14:paraId="7231CEE1" w14:textId="77777777" w:rsidR="00AB6E66" w:rsidRPr="00AB6E66" w:rsidRDefault="00AB6E66" w:rsidP="00AB6E66">
      <w:pPr>
        <w:numPr>
          <w:ilvl w:val="0"/>
          <w:numId w:val="48"/>
        </w:numPr>
        <w:rPr>
          <w:rFonts w:eastAsia="等线"/>
          <w:lang w:eastAsia="zh-CN"/>
        </w:rPr>
      </w:pPr>
      <w:r w:rsidRPr="00AB6E66">
        <w:rPr>
          <w:rFonts w:eastAsia="等线"/>
          <w:lang w:eastAsia="zh-CN"/>
        </w:rPr>
        <w:t>Alice found two stones on the ground, she picks up both the stones. The delay between the real pick-up action and the virtual hand pick-up video is ignorable.</w:t>
      </w:r>
    </w:p>
    <w:p w14:paraId="7BDA8000" w14:textId="77777777" w:rsidR="00AB6E66" w:rsidRPr="00AB6E66" w:rsidRDefault="00AB6E66" w:rsidP="00AB6E66">
      <w:pPr>
        <w:numPr>
          <w:ilvl w:val="0"/>
          <w:numId w:val="48"/>
        </w:numPr>
        <w:rPr>
          <w:rFonts w:eastAsia="等线"/>
          <w:lang w:eastAsia="zh-CN"/>
        </w:rPr>
      </w:pPr>
      <w:r w:rsidRPr="00AB6E66">
        <w:rPr>
          <w:rFonts w:eastAsia="等线"/>
          <w:lang w:eastAsia="zh-CN"/>
        </w:rPr>
        <w:t>Bob has nothing to arm himself. So he asks Alice to throw him a stone.</w:t>
      </w:r>
    </w:p>
    <w:p w14:paraId="086D805B" w14:textId="77777777" w:rsidR="00AB6E66" w:rsidRPr="00AB6E66" w:rsidRDefault="00AB6E66" w:rsidP="00AB6E66">
      <w:pPr>
        <w:numPr>
          <w:ilvl w:val="0"/>
          <w:numId w:val="48"/>
        </w:numPr>
        <w:rPr>
          <w:rFonts w:eastAsia="等线"/>
          <w:lang w:eastAsia="zh-CN"/>
        </w:rPr>
      </w:pPr>
      <w:r w:rsidRPr="00AB6E66">
        <w:rPr>
          <w:rFonts w:eastAsia="等线"/>
          <w:lang w:eastAsia="zh-CN"/>
        </w:rPr>
        <w:t>Alice heard Bob and throws one of the stone to Bob.</w:t>
      </w:r>
    </w:p>
    <w:p w14:paraId="6BE1DC60" w14:textId="77777777" w:rsidR="00AB6E66" w:rsidRPr="00AB6E66" w:rsidRDefault="00AB6E66" w:rsidP="00AB6E66">
      <w:pPr>
        <w:numPr>
          <w:ilvl w:val="0"/>
          <w:numId w:val="48"/>
        </w:numPr>
        <w:rPr>
          <w:rFonts w:eastAsia="等线"/>
          <w:lang w:eastAsia="zh-CN"/>
        </w:rPr>
      </w:pPr>
      <w:r w:rsidRPr="00AB6E66">
        <w:rPr>
          <w:rFonts w:eastAsia="等线"/>
          <w:lang w:eastAsia="zh-CN"/>
        </w:rPr>
        <w:t>Bob catches the stone can feel the weight of the stone.</w:t>
      </w:r>
    </w:p>
    <w:p w14:paraId="52D04D5A" w14:textId="77777777" w:rsidR="00AB6E66" w:rsidRPr="00AB6E66" w:rsidRDefault="00AB6E66" w:rsidP="00AB6E66">
      <w:pPr>
        <w:keepNext/>
        <w:keepLines/>
        <w:spacing w:before="120"/>
        <w:ind w:left="1134" w:hanging="1134"/>
        <w:outlineLvl w:val="2"/>
        <w:rPr>
          <w:rFonts w:ascii="Arial" w:eastAsia="等线" w:hAnsi="Arial"/>
          <w:sz w:val="28"/>
        </w:rPr>
      </w:pPr>
      <w:bookmarkStart w:id="6" w:name="_Toc82014278"/>
      <w:r w:rsidRPr="00AB6E66">
        <w:rPr>
          <w:rFonts w:ascii="Arial" w:eastAsia="等线" w:hAnsi="Arial"/>
          <w:sz w:val="28"/>
        </w:rPr>
        <w:t>5.3.4</w:t>
      </w:r>
      <w:r w:rsidRPr="00AB6E66">
        <w:rPr>
          <w:rFonts w:ascii="Arial" w:eastAsia="等线" w:hAnsi="Arial"/>
          <w:sz w:val="28"/>
        </w:rPr>
        <w:tab/>
        <w:t>Post-conditions</w:t>
      </w:r>
      <w:bookmarkEnd w:id="6"/>
    </w:p>
    <w:p w14:paraId="1C3466EA" w14:textId="77777777" w:rsidR="00AB6E66" w:rsidRPr="00AB6E66" w:rsidRDefault="00AB6E66" w:rsidP="00AB6E66">
      <w:pPr>
        <w:rPr>
          <w:rFonts w:eastAsia="等线"/>
          <w:lang w:eastAsia="zh-CN"/>
        </w:rPr>
      </w:pPr>
      <w:r w:rsidRPr="00AB6E66">
        <w:rPr>
          <w:rFonts w:eastAsia="等线"/>
          <w:lang w:eastAsia="zh-CN"/>
        </w:rPr>
        <w:t>Alice and Bob can feel the things in the game as they are in the real world. The experience of this VR games is very realistic and smooth.</w:t>
      </w:r>
    </w:p>
    <w:p w14:paraId="215CE418" w14:textId="77777777" w:rsidR="00AB6E66" w:rsidRPr="00AB6E66" w:rsidRDefault="00AB6E66" w:rsidP="00AB6E66">
      <w:pPr>
        <w:keepNext/>
        <w:keepLines/>
        <w:spacing w:before="120"/>
        <w:ind w:left="1134" w:hanging="1134"/>
        <w:outlineLvl w:val="2"/>
        <w:rPr>
          <w:rFonts w:ascii="Arial" w:eastAsia="等线" w:hAnsi="Arial"/>
          <w:sz w:val="28"/>
        </w:rPr>
      </w:pPr>
      <w:bookmarkStart w:id="7" w:name="_Toc82014279"/>
      <w:r w:rsidRPr="00AB6E66">
        <w:rPr>
          <w:rFonts w:ascii="Arial" w:eastAsia="等线" w:hAnsi="Arial"/>
          <w:sz w:val="28"/>
        </w:rPr>
        <w:t>5.3.5</w:t>
      </w:r>
      <w:r w:rsidRPr="00AB6E66">
        <w:rPr>
          <w:rFonts w:ascii="Arial" w:eastAsia="等线" w:hAnsi="Arial"/>
          <w:sz w:val="28"/>
        </w:rPr>
        <w:tab/>
        <w:t>Existing features partly or fully covering the use case functionality</w:t>
      </w:r>
      <w:bookmarkEnd w:id="7"/>
    </w:p>
    <w:p w14:paraId="03A73255" w14:textId="77777777" w:rsidR="00AB6E66" w:rsidRPr="00AB6E66" w:rsidRDefault="00AB6E66" w:rsidP="00AB6E66">
      <w:pPr>
        <w:rPr>
          <w:rFonts w:eastAsia="等线"/>
          <w:lang w:eastAsia="zh-CN"/>
        </w:rPr>
      </w:pPr>
      <w:r w:rsidRPr="00AB6E66">
        <w:rPr>
          <w:rFonts w:eastAsia="等线"/>
          <w:lang w:eastAsia="zh-CN"/>
        </w:rPr>
        <w:t>I</w:t>
      </w:r>
      <w:r w:rsidRPr="00AB6E66">
        <w:rPr>
          <w:rFonts w:eastAsia="等线" w:hint="eastAsia"/>
          <w:lang w:eastAsia="zh-CN"/>
        </w:rPr>
        <w:t xml:space="preserve">n </w:t>
      </w:r>
      <w:r w:rsidRPr="00AB6E66">
        <w:rPr>
          <w:rFonts w:eastAsia="等线"/>
          <w:lang w:eastAsia="zh-CN"/>
        </w:rPr>
        <w:t>TS 22.261 [6], there are performance requirements for supporting VR services.</w:t>
      </w:r>
    </w:p>
    <w:p w14:paraId="4042908A" w14:textId="77777777" w:rsidR="00AB6E66" w:rsidRPr="00AB6E66" w:rsidRDefault="00AB6E66" w:rsidP="00AB6E66">
      <w:pPr>
        <w:keepNext/>
        <w:keepLines/>
        <w:spacing w:before="120"/>
        <w:ind w:left="1134" w:hanging="1134"/>
        <w:outlineLvl w:val="2"/>
        <w:rPr>
          <w:rFonts w:ascii="Arial" w:eastAsia="等线" w:hAnsi="Arial"/>
          <w:sz w:val="28"/>
        </w:rPr>
      </w:pPr>
      <w:bookmarkStart w:id="8" w:name="_Toc82014280"/>
      <w:r w:rsidRPr="00AB6E66">
        <w:rPr>
          <w:rFonts w:ascii="Arial" w:eastAsia="等线" w:hAnsi="Arial"/>
          <w:sz w:val="28"/>
        </w:rPr>
        <w:t>5.3.6</w:t>
      </w:r>
      <w:r w:rsidRPr="00AB6E66">
        <w:rPr>
          <w:rFonts w:ascii="Arial" w:eastAsia="等线" w:hAnsi="Arial"/>
          <w:sz w:val="28"/>
        </w:rPr>
        <w:tab/>
        <w:t>Potential New Requirements needed to support the use case</w:t>
      </w:r>
      <w:bookmarkEnd w:id="8"/>
      <w:r w:rsidRPr="00AB6E66">
        <w:rPr>
          <w:rFonts w:ascii="Arial" w:eastAsia="等线" w:hAnsi="Arial"/>
          <w:sz w:val="28"/>
        </w:rPr>
        <w:tab/>
      </w:r>
    </w:p>
    <w:p w14:paraId="54AFD7AC" w14:textId="77777777" w:rsidR="00AB6E66" w:rsidRPr="00AB6E66" w:rsidRDefault="00AB6E66" w:rsidP="00AB6E66">
      <w:pPr>
        <w:rPr>
          <w:rFonts w:eastAsia="等线"/>
          <w:lang w:eastAsia="zh-CN"/>
        </w:rPr>
      </w:pPr>
      <w:r w:rsidRPr="00AB6E66" w:rsidDel="00854555">
        <w:rPr>
          <w:rFonts w:eastAsia="等线" w:hint="eastAsia"/>
          <w:lang w:eastAsia="zh-CN"/>
        </w:rPr>
        <w:t xml:space="preserve"> </w:t>
      </w:r>
      <w:r w:rsidRPr="00AB6E66">
        <w:rPr>
          <w:rFonts w:eastAsia="等线"/>
          <w:lang w:eastAsia="zh-CN"/>
        </w:rPr>
        <w:t>[PR 5.3.6-1] 5G system shall be able to support tactile and multi-modality communication service with following KPIs.</w:t>
      </w:r>
    </w:p>
    <w:p w14:paraId="78F1BDA5" w14:textId="77777777" w:rsidR="00AB6E66" w:rsidRPr="00AB6E66" w:rsidRDefault="00AB6E66" w:rsidP="00AB6E66">
      <w:pPr>
        <w:keepNext/>
        <w:keepLines/>
        <w:spacing w:before="60"/>
        <w:jc w:val="center"/>
        <w:rPr>
          <w:rFonts w:ascii="Arial" w:eastAsia="等线" w:hAnsi="Arial"/>
          <w:b/>
        </w:rPr>
      </w:pPr>
      <w:r w:rsidRPr="00AB6E66">
        <w:rPr>
          <w:rFonts w:ascii="Arial" w:eastAsia="等线" w:hAnsi="Arial"/>
          <w:b/>
          <w:lang w:eastAsia="en-GB"/>
        </w:rPr>
        <w:lastRenderedPageBreak/>
        <w:t>Table 5.3.6-1: Potential Key performance requirements for immersive VR games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97"/>
        <w:gridCol w:w="1267"/>
        <w:gridCol w:w="1067"/>
        <w:gridCol w:w="1143"/>
        <w:gridCol w:w="567"/>
        <w:gridCol w:w="967"/>
        <w:gridCol w:w="1456"/>
        <w:gridCol w:w="977"/>
      </w:tblGrid>
      <w:tr w:rsidR="00AB6E66" w:rsidRPr="00AB6E66" w14:paraId="761908E8" w14:textId="77777777" w:rsidTr="00EA55FA">
        <w:trPr>
          <w:cantSplit/>
          <w:tblHeader/>
        </w:trPr>
        <w:tc>
          <w:tcPr>
            <w:tcW w:w="512" w:type="pct"/>
            <w:vMerge w:val="restart"/>
          </w:tcPr>
          <w:p w14:paraId="6D054CD0"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Use Cases</w:t>
            </w:r>
          </w:p>
        </w:tc>
        <w:tc>
          <w:tcPr>
            <w:tcW w:w="1834" w:type="pct"/>
            <w:gridSpan w:val="3"/>
            <w:shd w:val="clear" w:color="auto" w:fill="auto"/>
          </w:tcPr>
          <w:p w14:paraId="7F60BAB9"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Characteristic parameter (KPI)</w:t>
            </w:r>
          </w:p>
        </w:tc>
        <w:tc>
          <w:tcPr>
            <w:tcW w:w="2146" w:type="pct"/>
            <w:gridSpan w:val="4"/>
          </w:tcPr>
          <w:p w14:paraId="3CE85274"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Influence quantity</w:t>
            </w:r>
          </w:p>
        </w:tc>
        <w:tc>
          <w:tcPr>
            <w:tcW w:w="507" w:type="pct"/>
            <w:vMerge w:val="restart"/>
          </w:tcPr>
          <w:p w14:paraId="37B000BC"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Remarks</w:t>
            </w:r>
          </w:p>
        </w:tc>
      </w:tr>
      <w:tr w:rsidR="00AB6E66" w:rsidRPr="00AB6E66" w14:paraId="28FB8D08" w14:textId="77777777" w:rsidTr="00EA55FA">
        <w:trPr>
          <w:cantSplit/>
          <w:tblHeader/>
        </w:trPr>
        <w:tc>
          <w:tcPr>
            <w:tcW w:w="512" w:type="pct"/>
            <w:vMerge/>
          </w:tcPr>
          <w:p w14:paraId="3977999A" w14:textId="77777777" w:rsidR="00AB6E66" w:rsidRPr="00AB6E66" w:rsidRDefault="00AB6E66" w:rsidP="00AB6E66">
            <w:pPr>
              <w:keepNext/>
              <w:keepLines/>
              <w:spacing w:after="0"/>
              <w:jc w:val="center"/>
              <w:rPr>
                <w:rFonts w:ascii="Arial" w:eastAsia="Calibri" w:hAnsi="Arial"/>
                <w:b/>
                <w:sz w:val="18"/>
              </w:rPr>
            </w:pPr>
          </w:p>
        </w:tc>
        <w:tc>
          <w:tcPr>
            <w:tcW w:w="622" w:type="pct"/>
            <w:shd w:val="clear" w:color="auto" w:fill="auto"/>
          </w:tcPr>
          <w:p w14:paraId="3C4C8362"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Max allowed end-to-end latency</w:t>
            </w:r>
          </w:p>
        </w:tc>
        <w:tc>
          <w:tcPr>
            <w:tcW w:w="658" w:type="pct"/>
            <w:shd w:val="clear" w:color="auto" w:fill="auto"/>
          </w:tcPr>
          <w:p w14:paraId="5E5929A8"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bit rate: user-experienced data rate</w:t>
            </w:r>
          </w:p>
        </w:tc>
        <w:tc>
          <w:tcPr>
            <w:tcW w:w="554" w:type="pct"/>
          </w:tcPr>
          <w:p w14:paraId="1D9FF0D1" w14:textId="77777777" w:rsidR="00AB6E66" w:rsidRPr="00AB6E66" w:rsidRDefault="00AB6E66" w:rsidP="00AB6E66">
            <w:pPr>
              <w:keepNext/>
              <w:keepLines/>
              <w:spacing w:after="0"/>
              <w:jc w:val="center"/>
              <w:rPr>
                <w:rFonts w:ascii="Arial" w:eastAsia="Calibri" w:hAnsi="Arial"/>
                <w:b/>
                <w:sz w:val="18"/>
              </w:rPr>
            </w:pPr>
            <w:r w:rsidRPr="00AB6E66">
              <w:rPr>
                <w:rFonts w:ascii="Arial" w:eastAsia="Times New Roman" w:hAnsi="Arial"/>
                <w:b/>
                <w:sz w:val="18"/>
              </w:rPr>
              <w:t>Reliability</w:t>
            </w:r>
          </w:p>
        </w:tc>
        <w:tc>
          <w:tcPr>
            <w:tcW w:w="594" w:type="pct"/>
            <w:shd w:val="clear" w:color="auto" w:fill="auto"/>
          </w:tcPr>
          <w:p w14:paraId="1BE65327"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Message size (byte)</w:t>
            </w:r>
          </w:p>
        </w:tc>
        <w:tc>
          <w:tcPr>
            <w:tcW w:w="294" w:type="pct"/>
            <w:shd w:val="clear" w:color="auto" w:fill="auto"/>
          </w:tcPr>
          <w:p w14:paraId="6E10AEBF"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 of UEs</w:t>
            </w:r>
          </w:p>
          <w:p w14:paraId="110CBC57" w14:textId="77777777" w:rsidR="00AB6E66" w:rsidRPr="00AB6E66" w:rsidRDefault="00AB6E66" w:rsidP="00AB6E66">
            <w:pPr>
              <w:keepNext/>
              <w:keepLines/>
              <w:spacing w:after="0"/>
              <w:jc w:val="center"/>
              <w:rPr>
                <w:rFonts w:ascii="Arial" w:eastAsia="Calibri" w:hAnsi="Arial"/>
                <w:b/>
                <w:sz w:val="18"/>
              </w:rPr>
            </w:pPr>
          </w:p>
        </w:tc>
        <w:tc>
          <w:tcPr>
            <w:tcW w:w="502" w:type="pct"/>
          </w:tcPr>
          <w:p w14:paraId="30A21F43"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UE Speed</w:t>
            </w:r>
          </w:p>
        </w:tc>
        <w:tc>
          <w:tcPr>
            <w:tcW w:w="756" w:type="pct"/>
            <w:shd w:val="clear" w:color="auto" w:fill="auto"/>
          </w:tcPr>
          <w:p w14:paraId="56961605"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Area</w:t>
            </w:r>
          </w:p>
        </w:tc>
        <w:tc>
          <w:tcPr>
            <w:tcW w:w="507" w:type="pct"/>
            <w:vMerge/>
          </w:tcPr>
          <w:p w14:paraId="56D79EFF" w14:textId="77777777" w:rsidR="00AB6E66" w:rsidRPr="00AB6E66" w:rsidRDefault="00AB6E66" w:rsidP="00AB6E66">
            <w:pPr>
              <w:keepNext/>
              <w:keepLines/>
              <w:spacing w:after="0"/>
              <w:jc w:val="center"/>
              <w:rPr>
                <w:rFonts w:ascii="Arial" w:eastAsia="Calibri" w:hAnsi="Arial"/>
                <w:b/>
                <w:sz w:val="18"/>
              </w:rPr>
            </w:pPr>
          </w:p>
        </w:tc>
      </w:tr>
      <w:tr w:rsidR="00AB6E66" w:rsidRPr="00AB6E66" w14:paraId="166D8508" w14:textId="77777777" w:rsidTr="00EA55FA">
        <w:trPr>
          <w:cantSplit/>
          <w:tblHeader/>
        </w:trPr>
        <w:tc>
          <w:tcPr>
            <w:tcW w:w="512" w:type="pct"/>
            <w:vMerge w:val="restart"/>
            <w:vAlign w:val="center"/>
          </w:tcPr>
          <w:p w14:paraId="555E3110" w14:textId="77777777" w:rsidR="00AB6E66" w:rsidRPr="00AB6E66" w:rsidRDefault="00AB6E66" w:rsidP="00AB6E66">
            <w:pPr>
              <w:keepNext/>
              <w:keepLines/>
              <w:spacing w:after="0"/>
              <w:jc w:val="both"/>
              <w:rPr>
                <w:rFonts w:eastAsia="Times New Roman"/>
                <w:sz w:val="18"/>
                <w:lang w:eastAsia="zh-CN"/>
              </w:rPr>
            </w:pPr>
            <w:r w:rsidRPr="00AB6E66">
              <w:rPr>
                <w:rFonts w:eastAsia="Times New Roman"/>
                <w:sz w:val="18"/>
                <w:lang w:val="en-US" w:eastAsia="zh-CN"/>
              </w:rPr>
              <w:t xml:space="preserve">Immersive multi-modal VR </w:t>
            </w:r>
          </w:p>
        </w:tc>
        <w:tc>
          <w:tcPr>
            <w:tcW w:w="622" w:type="pct"/>
            <w:vMerge w:val="restart"/>
            <w:shd w:val="clear" w:color="auto" w:fill="auto"/>
          </w:tcPr>
          <w:p w14:paraId="198D25C1" w14:textId="77777777" w:rsidR="00AB6E66" w:rsidRPr="00AB6E66" w:rsidRDefault="00AB6E66" w:rsidP="00AB6E66">
            <w:pPr>
              <w:adjustRightInd w:val="0"/>
              <w:snapToGrid w:val="0"/>
              <w:spacing w:after="0"/>
              <w:rPr>
                <w:rFonts w:eastAsia="仿宋"/>
                <w:lang w:val="en-US" w:eastAsia="zh-CN"/>
              </w:rPr>
            </w:pPr>
            <w:r w:rsidRPr="00AB6E66">
              <w:rPr>
                <w:rFonts w:eastAsia="仿宋" w:hint="eastAsia"/>
                <w:lang w:val="en-US" w:eastAsia="zh-CN"/>
              </w:rPr>
              <w:t>[</w:t>
            </w:r>
            <w:r w:rsidRPr="00AB6E66">
              <w:rPr>
                <w:rFonts w:eastAsia="仿宋"/>
                <w:lang w:val="en-US"/>
              </w:rPr>
              <w:t xml:space="preserve">10-20 </w:t>
            </w:r>
            <w:proofErr w:type="spellStart"/>
            <w:r w:rsidRPr="00AB6E66">
              <w:rPr>
                <w:rFonts w:eastAsia="仿宋"/>
                <w:lang w:val="en-US"/>
              </w:rPr>
              <w:t>ms</w:t>
            </w:r>
            <w:proofErr w:type="spellEnd"/>
            <w:r w:rsidRPr="00AB6E66">
              <w:rPr>
                <w:rFonts w:eastAsia="仿宋" w:hint="eastAsia"/>
                <w:lang w:val="en-US" w:eastAsia="zh-CN"/>
              </w:rPr>
              <w:t>]</w:t>
            </w:r>
          </w:p>
          <w:p w14:paraId="56EE2904" w14:textId="77777777" w:rsidR="00AB6E66" w:rsidRPr="00AB6E66" w:rsidRDefault="00AB6E66" w:rsidP="00AB6E66">
            <w:pPr>
              <w:adjustRightInd w:val="0"/>
              <w:snapToGrid w:val="0"/>
              <w:spacing w:after="0"/>
              <w:rPr>
                <w:rFonts w:eastAsia="仿宋"/>
                <w:lang w:val="en-US"/>
              </w:rPr>
            </w:pPr>
          </w:p>
          <w:p w14:paraId="09A8585F"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1A52E6CB"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16 </w:t>
            </w:r>
            <w:proofErr w:type="spellStart"/>
            <w:r w:rsidRPr="00AB6E66">
              <w:rPr>
                <w:rFonts w:eastAsia="仿宋"/>
                <w:lang w:val="en-US"/>
              </w:rPr>
              <w:t>kbit</w:t>
            </w:r>
            <w:proofErr w:type="spellEnd"/>
            <w:r w:rsidRPr="00AB6E66">
              <w:rPr>
                <w:rFonts w:eastAsia="仿宋"/>
                <w:lang w:val="en-US"/>
              </w:rPr>
              <w:t>/s -2 Mbit/s</w:t>
            </w:r>
          </w:p>
          <w:p w14:paraId="796CA8A6" w14:textId="77777777" w:rsidR="00AB6E66" w:rsidRPr="00AB6E66" w:rsidRDefault="00AB6E66" w:rsidP="00AB6E66">
            <w:pPr>
              <w:adjustRightInd w:val="0"/>
              <w:snapToGrid w:val="0"/>
              <w:spacing w:after="0"/>
              <w:rPr>
                <w:rFonts w:eastAsia="仿宋"/>
                <w:lang w:val="en-US"/>
              </w:rPr>
            </w:pPr>
            <w:r w:rsidRPr="00AB6E66">
              <w:rPr>
                <w:rFonts w:eastAsia="仿宋"/>
                <w:lang w:val="en-US"/>
              </w:rPr>
              <w:t>(</w:t>
            </w:r>
            <w:r w:rsidRPr="00AB6E66">
              <w:rPr>
                <w:rFonts w:eastAsia="仿宋"/>
                <w:lang w:val="en-US" w:eastAsia="zh-CN"/>
              </w:rPr>
              <w:t>without haptic compression encoding</w:t>
            </w:r>
            <w:r w:rsidRPr="00AB6E66">
              <w:rPr>
                <w:rFonts w:eastAsia="仿宋"/>
                <w:lang w:val="en-US"/>
              </w:rPr>
              <w:t>);</w:t>
            </w:r>
          </w:p>
          <w:p w14:paraId="588EDD44" w14:textId="77777777" w:rsidR="00AB6E66" w:rsidRPr="00AB6E66" w:rsidRDefault="00AB6E66" w:rsidP="00AB6E66">
            <w:pPr>
              <w:adjustRightInd w:val="0"/>
              <w:snapToGrid w:val="0"/>
              <w:spacing w:after="0"/>
              <w:rPr>
                <w:rFonts w:eastAsia="仿宋"/>
                <w:lang w:val="en-US"/>
              </w:rPr>
            </w:pPr>
          </w:p>
          <w:p w14:paraId="7BCB685E"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0.8 - 200 </w:t>
            </w:r>
            <w:proofErr w:type="spellStart"/>
            <w:r w:rsidRPr="00AB6E66">
              <w:rPr>
                <w:rFonts w:eastAsia="仿宋"/>
                <w:lang w:val="en-US"/>
              </w:rPr>
              <w:t>kbit</w:t>
            </w:r>
            <w:proofErr w:type="spellEnd"/>
            <w:r w:rsidRPr="00AB6E66">
              <w:rPr>
                <w:rFonts w:eastAsia="仿宋"/>
                <w:lang w:val="en-US"/>
              </w:rPr>
              <w:t xml:space="preserve">/s </w:t>
            </w:r>
          </w:p>
          <w:p w14:paraId="456FE937" w14:textId="77777777" w:rsidR="00AB6E66" w:rsidRPr="00AB6E66" w:rsidRDefault="00AB6E66" w:rsidP="00AB6E66">
            <w:pPr>
              <w:adjustRightInd w:val="0"/>
              <w:snapToGrid w:val="0"/>
              <w:spacing w:after="0"/>
              <w:rPr>
                <w:rFonts w:eastAsia="仿宋"/>
                <w:color w:val="000000"/>
                <w:lang w:val="en-US" w:eastAsia="ko-KR"/>
              </w:rPr>
            </w:pPr>
            <w:r w:rsidRPr="00AB6E66">
              <w:rPr>
                <w:rFonts w:eastAsia="仿宋"/>
                <w:color w:val="000000"/>
                <w:lang w:val="en-US" w:eastAsia="ko-KR"/>
              </w:rPr>
              <w:t>(</w:t>
            </w:r>
            <w:r w:rsidRPr="00AB6E66">
              <w:rPr>
                <w:rFonts w:eastAsia="仿宋"/>
                <w:lang w:val="en-US" w:eastAsia="zh-CN"/>
              </w:rPr>
              <w:t>with haptic compression encoding</w:t>
            </w:r>
            <w:r w:rsidRPr="00AB6E66">
              <w:rPr>
                <w:rFonts w:eastAsia="仿宋"/>
                <w:color w:val="000000"/>
                <w:lang w:val="en-US" w:eastAsia="ko-KR"/>
              </w:rPr>
              <w:t>)</w:t>
            </w:r>
          </w:p>
        </w:tc>
        <w:tc>
          <w:tcPr>
            <w:tcW w:w="554" w:type="pct"/>
          </w:tcPr>
          <w:p w14:paraId="7152C19D" w14:textId="77777777" w:rsidR="00AB6E66" w:rsidRPr="00AB6E66" w:rsidRDefault="00AB6E66" w:rsidP="00AB6E66">
            <w:pPr>
              <w:adjustRightInd w:val="0"/>
              <w:snapToGrid w:val="0"/>
              <w:spacing w:after="0"/>
              <w:rPr>
                <w:rFonts w:eastAsia="仿宋"/>
                <w:lang w:val="en-US" w:eastAsia="zh-CN"/>
              </w:rPr>
            </w:pPr>
            <w:r w:rsidRPr="00AB6E66">
              <w:rPr>
                <w:rFonts w:eastAsia="仿宋"/>
                <w:color w:val="000000"/>
                <w:lang w:val="en-US" w:eastAsia="ko-KR"/>
              </w:rPr>
              <w:t xml:space="preserve">[99.99%] </w:t>
            </w:r>
          </w:p>
        </w:tc>
        <w:tc>
          <w:tcPr>
            <w:tcW w:w="594" w:type="pct"/>
            <w:shd w:val="clear" w:color="auto" w:fill="auto"/>
          </w:tcPr>
          <w:p w14:paraId="0EDA8DB0"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2-8/DOF</w:t>
            </w:r>
          </w:p>
        </w:tc>
        <w:tc>
          <w:tcPr>
            <w:tcW w:w="294" w:type="pct"/>
            <w:shd w:val="clear" w:color="auto" w:fill="auto"/>
          </w:tcPr>
          <w:p w14:paraId="717A50E8" w14:textId="77777777" w:rsidR="00AB6E66" w:rsidRPr="00AB6E66" w:rsidRDefault="00AB6E66" w:rsidP="00AB6E66">
            <w:pPr>
              <w:keepNext/>
              <w:keepLines/>
              <w:spacing w:after="0"/>
              <w:rPr>
                <w:rFonts w:eastAsia="Times New Roman"/>
                <w:sz w:val="18"/>
              </w:rPr>
            </w:pPr>
            <w:r w:rsidRPr="00AB6E66">
              <w:rPr>
                <w:rFonts w:eastAsia="Calibri"/>
                <w:sz w:val="18"/>
              </w:rPr>
              <w:t>-</w:t>
            </w:r>
          </w:p>
        </w:tc>
        <w:tc>
          <w:tcPr>
            <w:tcW w:w="502" w:type="pct"/>
          </w:tcPr>
          <w:p w14:paraId="7C7EC86B" w14:textId="77777777" w:rsidR="00AB6E66" w:rsidRPr="00AB6E66" w:rsidRDefault="00AB6E66" w:rsidP="00AB6E66">
            <w:pPr>
              <w:keepNext/>
              <w:keepLines/>
              <w:spacing w:after="0"/>
              <w:rPr>
                <w:rFonts w:eastAsia="Times New Roman"/>
                <w:sz w:val="18"/>
              </w:rPr>
            </w:pPr>
            <w:r w:rsidRPr="00AB6E66">
              <w:rPr>
                <w:rFonts w:eastAsia="Calibri"/>
                <w:sz w:val="18"/>
              </w:rPr>
              <w:t>Stationary or Pedestrian</w:t>
            </w:r>
          </w:p>
        </w:tc>
        <w:tc>
          <w:tcPr>
            <w:tcW w:w="756" w:type="pct"/>
            <w:shd w:val="clear" w:color="auto" w:fill="auto"/>
          </w:tcPr>
          <w:p w14:paraId="49E72440" w14:textId="77777777" w:rsidR="00F52B74" w:rsidRPr="00F52B74" w:rsidRDefault="00F52B74" w:rsidP="00F52B74">
            <w:pPr>
              <w:keepNext/>
              <w:keepLines/>
              <w:spacing w:after="0"/>
              <w:rPr>
                <w:ins w:id="9" w:author="xiaonan11" w:date="2021-10-29T21:44:00Z"/>
                <w:rFonts w:eastAsia="宋体"/>
                <w:sz w:val="18"/>
                <w:lang w:val="en-US" w:eastAsia="zh-CN"/>
              </w:rPr>
            </w:pPr>
            <w:ins w:id="10" w:author="xiaonan11" w:date="2021-10-29T21:44:00Z">
              <w:r w:rsidRPr="00F52B74">
                <w:rPr>
                  <w:rFonts w:eastAsia="宋体"/>
                  <w:sz w:val="18"/>
                  <w:lang w:val="en-US" w:eastAsia="zh-CN"/>
                </w:rPr>
                <w:t xml:space="preserve">typically </w:t>
              </w:r>
            </w:ins>
          </w:p>
          <w:p w14:paraId="26DB9FB1" w14:textId="4366859D" w:rsidR="00AB6E66" w:rsidRPr="00AB6E66" w:rsidRDefault="00F52B74" w:rsidP="00F52B74">
            <w:pPr>
              <w:keepNext/>
              <w:keepLines/>
              <w:spacing w:after="0"/>
              <w:rPr>
                <w:rFonts w:eastAsia="宋体"/>
                <w:sz w:val="18"/>
                <w:lang w:val="en-US" w:eastAsia="zh-CN"/>
              </w:rPr>
            </w:pPr>
            <w:ins w:id="11" w:author="xiaonan11" w:date="2021-10-29T21:44:00Z">
              <w:r w:rsidRPr="00F52B74">
                <w:rPr>
                  <w:rFonts w:eastAsia="宋体"/>
                  <w:sz w:val="18"/>
                  <w:lang w:val="en-US" w:eastAsia="zh-CN"/>
                </w:rPr>
                <w:t>&lt; 100 km2</w:t>
              </w:r>
            </w:ins>
            <w:del w:id="12" w:author="xiaonan11" w:date="2021-10-29T21:44:00Z">
              <w:r w:rsidR="00AB6E66" w:rsidRPr="00AB6E66" w:rsidDel="00F52B74">
                <w:rPr>
                  <w:rFonts w:eastAsia="宋体" w:hint="eastAsia"/>
                  <w:sz w:val="18"/>
                  <w:lang w:val="en-US" w:eastAsia="zh-CN"/>
                </w:rPr>
                <w:delText>TBD</w:delText>
              </w:r>
            </w:del>
          </w:p>
        </w:tc>
        <w:tc>
          <w:tcPr>
            <w:tcW w:w="507" w:type="pct"/>
          </w:tcPr>
          <w:p w14:paraId="528A15A7"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Haptic feedback</w:t>
            </w:r>
          </w:p>
        </w:tc>
      </w:tr>
      <w:tr w:rsidR="00AB6E66" w:rsidRPr="00AB6E66" w14:paraId="20FB95DE" w14:textId="77777777" w:rsidTr="00EA55FA">
        <w:trPr>
          <w:cantSplit/>
          <w:tblHeader/>
        </w:trPr>
        <w:tc>
          <w:tcPr>
            <w:tcW w:w="512" w:type="pct"/>
            <w:vMerge/>
          </w:tcPr>
          <w:p w14:paraId="029543D3" w14:textId="77777777" w:rsidR="00AB6E66" w:rsidRPr="00AB6E66" w:rsidRDefault="00AB6E66" w:rsidP="00AB6E66">
            <w:pPr>
              <w:keepNext/>
              <w:keepLines/>
              <w:spacing w:after="0"/>
              <w:rPr>
                <w:rFonts w:eastAsia="Times New Roman"/>
                <w:sz w:val="18"/>
                <w:lang w:eastAsia="zh-CN"/>
              </w:rPr>
            </w:pPr>
          </w:p>
        </w:tc>
        <w:tc>
          <w:tcPr>
            <w:tcW w:w="622" w:type="pct"/>
            <w:vMerge/>
            <w:shd w:val="clear" w:color="auto" w:fill="auto"/>
          </w:tcPr>
          <w:p w14:paraId="3357A6C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44A70CAC" w14:textId="77777777" w:rsidR="00AB6E66" w:rsidRPr="00AB6E66" w:rsidRDefault="00AB6E66" w:rsidP="00AB6E66">
            <w:pPr>
              <w:adjustRightInd w:val="0"/>
              <w:snapToGrid w:val="0"/>
              <w:spacing w:after="0"/>
              <w:rPr>
                <w:rFonts w:eastAsia="仿宋"/>
                <w:lang w:val="en-US"/>
              </w:rPr>
            </w:pPr>
            <w:r w:rsidRPr="00AB6E66">
              <w:rPr>
                <w:rFonts w:eastAsia="仿宋"/>
                <w:lang w:val="en-US"/>
              </w:rPr>
              <w:t>1-100 Mbit/s</w:t>
            </w:r>
          </w:p>
        </w:tc>
        <w:tc>
          <w:tcPr>
            <w:tcW w:w="554" w:type="pct"/>
          </w:tcPr>
          <w:p w14:paraId="579DF92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[99.999%]</w:t>
            </w:r>
          </w:p>
        </w:tc>
        <w:tc>
          <w:tcPr>
            <w:tcW w:w="594" w:type="pct"/>
            <w:shd w:val="clear" w:color="auto" w:fill="auto"/>
          </w:tcPr>
          <w:p w14:paraId="626D1341"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[1-10000]</w:t>
            </w:r>
          </w:p>
        </w:tc>
        <w:tc>
          <w:tcPr>
            <w:tcW w:w="294" w:type="pct"/>
            <w:shd w:val="clear" w:color="auto" w:fill="auto"/>
          </w:tcPr>
          <w:p w14:paraId="0D8891A3"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4B47D8B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6AA3E3C3" w14:textId="77777777" w:rsidR="00F52B74" w:rsidRPr="00F52B74" w:rsidRDefault="00F52B74" w:rsidP="00F52B74">
            <w:pPr>
              <w:keepNext/>
              <w:keepLines/>
              <w:spacing w:after="0"/>
              <w:rPr>
                <w:ins w:id="13" w:author="xiaonan11" w:date="2021-10-29T21:44:00Z"/>
                <w:rFonts w:eastAsia="宋体"/>
                <w:sz w:val="18"/>
                <w:lang w:val="en-US" w:eastAsia="zh-CN"/>
              </w:rPr>
            </w:pPr>
            <w:ins w:id="14" w:author="xiaonan11" w:date="2021-10-29T21:44:00Z">
              <w:r w:rsidRPr="00F52B74">
                <w:rPr>
                  <w:rFonts w:eastAsia="宋体"/>
                  <w:sz w:val="18"/>
                  <w:lang w:val="en-US" w:eastAsia="zh-CN"/>
                </w:rPr>
                <w:t xml:space="preserve">typically </w:t>
              </w:r>
            </w:ins>
          </w:p>
          <w:p w14:paraId="1E515DF7" w14:textId="2C65B30A" w:rsidR="00AB6E66" w:rsidRPr="00AB6E66" w:rsidRDefault="00F52B74" w:rsidP="00F52B74">
            <w:pPr>
              <w:keepNext/>
              <w:keepLines/>
              <w:spacing w:after="0"/>
              <w:rPr>
                <w:rFonts w:eastAsia="宋体"/>
                <w:sz w:val="18"/>
                <w:lang w:val="en-US" w:eastAsia="zh-CN"/>
              </w:rPr>
            </w:pPr>
            <w:ins w:id="15" w:author="xiaonan11" w:date="2021-10-29T21:44:00Z">
              <w:r w:rsidRPr="00F52B74">
                <w:rPr>
                  <w:rFonts w:eastAsia="宋体"/>
                  <w:sz w:val="18"/>
                  <w:lang w:val="en-US" w:eastAsia="zh-CN"/>
                </w:rPr>
                <w:t>&lt; 100 km2</w:t>
              </w:r>
            </w:ins>
            <w:del w:id="16" w:author="xiaonan11" w:date="2021-10-29T21:44:00Z">
              <w:r w:rsidR="00AB6E66" w:rsidRPr="00AB6E66" w:rsidDel="00F52B74">
                <w:rPr>
                  <w:rFonts w:eastAsia="宋体" w:hint="eastAsia"/>
                  <w:sz w:val="18"/>
                  <w:lang w:val="en-US" w:eastAsia="zh-CN"/>
                </w:rPr>
                <w:delText>TBD</w:delText>
              </w:r>
            </w:del>
          </w:p>
        </w:tc>
        <w:tc>
          <w:tcPr>
            <w:tcW w:w="507" w:type="pct"/>
          </w:tcPr>
          <w:p w14:paraId="328E87C6" w14:textId="77777777" w:rsidR="00AB6E66" w:rsidRPr="00AB6E66" w:rsidRDefault="00AB6E66" w:rsidP="00AB6E66">
            <w:pPr>
              <w:adjustRightInd w:val="0"/>
              <w:snapToGrid w:val="0"/>
              <w:spacing w:after="0"/>
              <w:rPr>
                <w:rFonts w:eastAsia="仿宋"/>
                <w:lang w:val="en-US"/>
              </w:rPr>
            </w:pPr>
            <w:r w:rsidRPr="00AB6E66">
              <w:rPr>
                <w:rFonts w:eastAsia="仿宋"/>
                <w:lang w:val="en-US"/>
              </w:rPr>
              <w:t>Video</w:t>
            </w:r>
          </w:p>
        </w:tc>
      </w:tr>
      <w:tr w:rsidR="00AB6E66" w:rsidRPr="00AB6E66" w14:paraId="3188D359" w14:textId="77777777" w:rsidTr="00EA55FA">
        <w:trPr>
          <w:cantSplit/>
          <w:tblHeader/>
        </w:trPr>
        <w:tc>
          <w:tcPr>
            <w:tcW w:w="512" w:type="pct"/>
            <w:vMerge/>
          </w:tcPr>
          <w:p w14:paraId="6EB11E71" w14:textId="77777777" w:rsidR="00AB6E66" w:rsidRPr="00AB6E66" w:rsidRDefault="00AB6E66" w:rsidP="00AB6E66">
            <w:pPr>
              <w:keepNext/>
              <w:keepLines/>
              <w:spacing w:after="0"/>
              <w:rPr>
                <w:rFonts w:eastAsia="Times New Roman"/>
                <w:sz w:val="18"/>
                <w:lang w:val="en-US" w:eastAsia="zh-CN"/>
              </w:rPr>
            </w:pPr>
          </w:p>
        </w:tc>
        <w:tc>
          <w:tcPr>
            <w:tcW w:w="622" w:type="pct"/>
            <w:vMerge/>
            <w:shd w:val="clear" w:color="auto" w:fill="auto"/>
            <w:vAlign w:val="center"/>
          </w:tcPr>
          <w:p w14:paraId="1BE9C91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72D5454F"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5-512 </w:t>
            </w:r>
            <w:proofErr w:type="spellStart"/>
            <w:r w:rsidRPr="00AB6E66">
              <w:rPr>
                <w:rFonts w:eastAsia="仿宋"/>
                <w:lang w:val="en-US"/>
              </w:rPr>
              <w:t>kbit</w:t>
            </w:r>
            <w:proofErr w:type="spellEnd"/>
            <w:r w:rsidRPr="00AB6E66">
              <w:rPr>
                <w:rFonts w:eastAsia="仿宋"/>
                <w:lang w:val="en-US"/>
              </w:rPr>
              <w:t>/s</w:t>
            </w:r>
          </w:p>
        </w:tc>
        <w:tc>
          <w:tcPr>
            <w:tcW w:w="554" w:type="pct"/>
          </w:tcPr>
          <w:p w14:paraId="7AD0D77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w:t>
            </w:r>
          </w:p>
        </w:tc>
        <w:tc>
          <w:tcPr>
            <w:tcW w:w="594" w:type="pct"/>
            <w:shd w:val="clear" w:color="auto" w:fill="auto"/>
          </w:tcPr>
          <w:p w14:paraId="38E7D6EA"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[50-100]</w:t>
            </w:r>
          </w:p>
        </w:tc>
        <w:tc>
          <w:tcPr>
            <w:tcW w:w="294" w:type="pct"/>
            <w:shd w:val="clear" w:color="auto" w:fill="auto"/>
          </w:tcPr>
          <w:p w14:paraId="312C9644"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168D7E9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06287B45" w14:textId="77777777" w:rsidR="00F52B74" w:rsidRPr="00F52B74" w:rsidRDefault="00F52B74" w:rsidP="00F52B74">
            <w:pPr>
              <w:keepNext/>
              <w:keepLines/>
              <w:spacing w:after="0"/>
              <w:rPr>
                <w:ins w:id="17" w:author="xiaonan11" w:date="2021-10-29T21:44:00Z"/>
                <w:rFonts w:eastAsia="宋体"/>
                <w:sz w:val="18"/>
                <w:lang w:val="en-US" w:eastAsia="zh-CN"/>
              </w:rPr>
            </w:pPr>
            <w:ins w:id="18" w:author="xiaonan11" w:date="2021-10-29T21:44:00Z">
              <w:r w:rsidRPr="00F52B74">
                <w:rPr>
                  <w:rFonts w:eastAsia="宋体"/>
                  <w:sz w:val="18"/>
                  <w:lang w:val="en-US" w:eastAsia="zh-CN"/>
                </w:rPr>
                <w:t xml:space="preserve">typically </w:t>
              </w:r>
            </w:ins>
          </w:p>
          <w:p w14:paraId="4D3DBF5E" w14:textId="5A0DAE3A" w:rsidR="00AB6E66" w:rsidRPr="00AB6E66" w:rsidRDefault="00F52B74" w:rsidP="00F52B74">
            <w:pPr>
              <w:keepNext/>
              <w:keepLines/>
              <w:spacing w:after="0"/>
              <w:rPr>
                <w:rFonts w:eastAsia="宋体"/>
                <w:sz w:val="18"/>
                <w:lang w:val="en-US" w:eastAsia="zh-CN"/>
              </w:rPr>
            </w:pPr>
            <w:ins w:id="19" w:author="xiaonan11" w:date="2021-10-29T21:44:00Z">
              <w:r w:rsidRPr="00F52B74">
                <w:rPr>
                  <w:rFonts w:eastAsia="宋体"/>
                  <w:sz w:val="18"/>
                  <w:lang w:val="en-US" w:eastAsia="zh-CN"/>
                </w:rPr>
                <w:t>&lt; 100 km2</w:t>
              </w:r>
            </w:ins>
            <w:del w:id="20" w:author="xiaonan11" w:date="2021-10-29T21:44:00Z">
              <w:r w:rsidR="00AB6E66" w:rsidRPr="00AB6E66" w:rsidDel="00F52B74">
                <w:rPr>
                  <w:rFonts w:eastAsia="宋体" w:hint="eastAsia"/>
                  <w:sz w:val="18"/>
                  <w:lang w:val="en-US" w:eastAsia="zh-CN"/>
                </w:rPr>
                <w:delText>TBD</w:delText>
              </w:r>
            </w:del>
          </w:p>
        </w:tc>
        <w:tc>
          <w:tcPr>
            <w:tcW w:w="507" w:type="pct"/>
          </w:tcPr>
          <w:p w14:paraId="54E35D8D" w14:textId="77777777" w:rsidR="00AB6E66" w:rsidRPr="00AB6E66" w:rsidRDefault="00AB6E66" w:rsidP="00AB6E66">
            <w:pPr>
              <w:adjustRightInd w:val="0"/>
              <w:snapToGrid w:val="0"/>
              <w:spacing w:after="0"/>
              <w:rPr>
                <w:rFonts w:eastAsia="仿宋"/>
                <w:lang w:val="en-US"/>
              </w:rPr>
            </w:pPr>
            <w:r w:rsidRPr="00AB6E66">
              <w:rPr>
                <w:rFonts w:eastAsia="仿宋"/>
                <w:lang w:val="en-US"/>
              </w:rPr>
              <w:t>Audio</w:t>
            </w:r>
          </w:p>
        </w:tc>
      </w:tr>
    </w:tbl>
    <w:p w14:paraId="6920D11A" w14:textId="77777777" w:rsidR="00AB6E66" w:rsidRPr="00AB6E66" w:rsidRDefault="00AB6E66" w:rsidP="00AB6E66">
      <w:pPr>
        <w:rPr>
          <w:rFonts w:eastAsia="Times New Roman"/>
        </w:rPr>
      </w:pPr>
    </w:p>
    <w:p w14:paraId="2B02AF22" w14:textId="77777777"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2</w:t>
      </w:r>
      <w:r w:rsidRPr="00AB6E66">
        <w:rPr>
          <w:rFonts w:eastAsia="Times New Roman"/>
        </w:rPr>
        <w:t>]</w:t>
      </w:r>
      <w:r w:rsidRPr="00AB6E66">
        <w:rPr>
          <w:rFonts w:eastAsia="Times New Roman" w:hint="eastAsia"/>
        </w:rPr>
        <w:t xml:space="preserve"> The 5G system shall support a mechanism to allow an authorized 3rd party to provide </w:t>
      </w:r>
      <w:proofErr w:type="spellStart"/>
      <w:r w:rsidRPr="00AB6E66">
        <w:rPr>
          <w:rFonts w:eastAsia="Times New Roman" w:hint="eastAsia"/>
        </w:rPr>
        <w:t>QoS</w:t>
      </w:r>
      <w:proofErr w:type="spellEnd"/>
      <w:r w:rsidRPr="00AB6E66">
        <w:rPr>
          <w:rFonts w:eastAsia="Times New Roman" w:hint="eastAsia"/>
        </w:rPr>
        <w:t xml:space="preserve"> policy for coordination between flows of multiple UEs associated with an application. The policy may contain e.g. </w:t>
      </w:r>
      <w:r w:rsidRPr="00AB6E66">
        <w:rPr>
          <w:rFonts w:eastAsia="Times New Roman"/>
        </w:rPr>
        <w:t>the set of UEs and data flows,</w:t>
      </w:r>
      <w:r w:rsidRPr="00AB6E66">
        <w:rPr>
          <w:rFonts w:eastAsia="Times New Roman" w:hint="eastAsia"/>
        </w:rPr>
        <w:t xml:space="preserve"> the expected 5GS </w:t>
      </w:r>
      <w:proofErr w:type="spellStart"/>
      <w:r w:rsidRPr="00AB6E66">
        <w:rPr>
          <w:rFonts w:eastAsia="Times New Roman" w:hint="eastAsia"/>
        </w:rPr>
        <w:t>QoS</w:t>
      </w:r>
      <w:proofErr w:type="spellEnd"/>
      <w:r w:rsidRPr="00AB6E66">
        <w:rPr>
          <w:rFonts w:eastAsia="Times New Roman" w:hint="eastAsia"/>
        </w:rPr>
        <w:t xml:space="preserve"> handling(s) and associated triggering events, expected coordination assistance provided by 5G system between those multiple </w:t>
      </w:r>
      <w:proofErr w:type="gramStart"/>
      <w:r w:rsidRPr="00AB6E66">
        <w:rPr>
          <w:rFonts w:eastAsia="Times New Roman" w:hint="eastAsia"/>
        </w:rPr>
        <w:t>flows  for</w:t>
      </w:r>
      <w:proofErr w:type="gramEnd"/>
      <w:r w:rsidRPr="00AB6E66">
        <w:rPr>
          <w:rFonts w:eastAsia="Times New Roman" w:hint="eastAsia"/>
        </w:rPr>
        <w:t xml:space="preserve"> different traffic types (e.g., haptic, audio and video).</w:t>
      </w:r>
    </w:p>
    <w:p w14:paraId="21057947" w14:textId="77777777"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3</w:t>
      </w:r>
      <w:r w:rsidRPr="00AB6E66">
        <w:rPr>
          <w:rFonts w:eastAsia="Times New Roman"/>
        </w:rPr>
        <w:t>] The 5G system shall enable means to meet a synchronization threshold for flows of multiple UEs associated with an application based on input received from an authorized 3rd party.</w:t>
      </w:r>
    </w:p>
    <w:p w14:paraId="6A0A6F08" w14:textId="77777777" w:rsidR="00AB6E66" w:rsidRPr="00AB6E66" w:rsidDel="00E07888" w:rsidRDefault="00AB6E66" w:rsidP="00AB6E66">
      <w:pPr>
        <w:rPr>
          <w:del w:id="21" w:author="xiaonan11" w:date="2021-10-29T21:47:00Z"/>
          <w:rFonts w:eastAsia="等线"/>
        </w:rPr>
      </w:pPr>
    </w:p>
    <w:p w14:paraId="2D5288BC" w14:textId="7B792B0C" w:rsidR="00AB6E66" w:rsidRPr="00AB6E66" w:rsidDel="00F52B74" w:rsidRDefault="00AB6E66" w:rsidP="00AB6E66">
      <w:pPr>
        <w:keepLines/>
        <w:ind w:left="1135" w:hanging="851"/>
        <w:rPr>
          <w:del w:id="22" w:author="xiaonan11" w:date="2021-10-29T21:45:00Z"/>
          <w:rFonts w:eastAsia="等线"/>
          <w:color w:val="FF0000"/>
        </w:rPr>
      </w:pPr>
      <w:del w:id="23" w:author="xiaonan11" w:date="2021-10-29T21:45:00Z">
        <w:r w:rsidRPr="00AB6E66" w:rsidDel="00F52B74">
          <w:rPr>
            <w:rFonts w:eastAsia="等线"/>
            <w:color w:val="FF0000"/>
          </w:rPr>
          <w:delText>Editor's Note: this requirement is FFS.</w:delText>
        </w:r>
      </w:del>
    </w:p>
    <w:p w14:paraId="52544D51" w14:textId="5728D971" w:rsidR="00AB6E66" w:rsidRPr="00AB6E66" w:rsidRDefault="00AB6E66" w:rsidP="00AB6E66">
      <w:pPr>
        <w:spacing w:after="0"/>
        <w:rPr>
          <w:rFonts w:eastAsia="宋体"/>
          <w:lang w:eastAsia="zh-CN"/>
        </w:rPr>
      </w:pPr>
      <w:r w:rsidRPr="00AB6E66">
        <w:rPr>
          <w:rFonts w:eastAsia="宋体"/>
          <w:lang w:eastAsia="zh-CN"/>
        </w:rPr>
        <w:t>[PR 5.</w:t>
      </w:r>
      <w:r w:rsidRPr="00AB6E66">
        <w:rPr>
          <w:rFonts w:eastAsia="宋体" w:hint="eastAsia"/>
          <w:lang w:val="en-US" w:eastAsia="zh-CN"/>
        </w:rPr>
        <w:t>3</w:t>
      </w:r>
      <w:r w:rsidRPr="00AB6E66">
        <w:rPr>
          <w:rFonts w:eastAsia="宋体"/>
          <w:lang w:eastAsia="zh-CN"/>
        </w:rPr>
        <w:t>.6-</w:t>
      </w:r>
      <w:r w:rsidRPr="00AB6E66">
        <w:rPr>
          <w:rFonts w:eastAsia="宋体" w:hint="eastAsia"/>
          <w:lang w:val="en-US" w:eastAsia="zh-CN"/>
        </w:rPr>
        <w:t>4</w:t>
      </w:r>
      <w:r w:rsidRPr="00AB6E66">
        <w:rPr>
          <w:rFonts w:eastAsia="宋体"/>
          <w:lang w:eastAsia="zh-CN"/>
        </w:rPr>
        <w:t xml:space="preserve">] </w:t>
      </w:r>
      <w:ins w:id="24" w:author="xiaonan11" w:date="2021-10-29T21:47:00Z">
        <w:r w:rsidR="00E07888" w:rsidRPr="00E07888">
          <w:rPr>
            <w:rFonts w:eastAsia="宋体"/>
            <w:lang w:eastAsia="zh-CN"/>
          </w:rPr>
          <w:t>To support immersive multi-modal VR applications, synchronisation may be required between audio/visual and tactile components, in order to avoid having a negative impact on the user experience (i.e. detecting lack of synchronisation). The typical synchronisation thresholds</w:t>
        </w:r>
        <w:r w:rsidR="00E07888">
          <w:rPr>
            <w:rFonts w:eastAsia="宋体"/>
            <w:lang w:eastAsia="zh-CN"/>
          </w:rPr>
          <w:t xml:space="preserve"> </w:t>
        </w:r>
        <w:r w:rsidR="00E07888" w:rsidRPr="00E07888">
          <w:rPr>
            <w:rFonts w:eastAsia="宋体"/>
            <w:lang w:eastAsia="zh-CN"/>
          </w:rPr>
          <w:t>are summarised in table 5.3.6-2.</w:t>
        </w:r>
      </w:ins>
      <w:del w:id="25" w:author="xiaonan11" w:date="2021-10-29T21:47:00Z">
        <w:r w:rsidRPr="00AB6E66" w:rsidDel="00E07888">
          <w:rPr>
            <w:rFonts w:eastAsia="宋体"/>
            <w:lang w:eastAsia="zh-CN"/>
          </w:rPr>
          <w:delText>To support immersive multi-modal VR applications, the 5G system shall support the following synchronisation thresholds.</w:delText>
        </w:r>
      </w:del>
      <w:r w:rsidRPr="00AB6E66">
        <w:rPr>
          <w:rFonts w:eastAsia="宋体"/>
          <w:lang w:eastAsia="zh-CN"/>
        </w:rPr>
        <w:t xml:space="preserve"> </w:t>
      </w:r>
    </w:p>
    <w:p w14:paraId="0726FF09" w14:textId="77777777" w:rsidR="00AB6E66" w:rsidRPr="00AB6E66" w:rsidRDefault="00AB6E66" w:rsidP="00AB6E66">
      <w:pPr>
        <w:spacing w:after="0"/>
        <w:rPr>
          <w:rFonts w:eastAsia="宋体"/>
          <w:lang w:eastAsia="zh-CN"/>
        </w:rPr>
      </w:pPr>
    </w:p>
    <w:p w14:paraId="7E12B13E" w14:textId="77777777" w:rsidR="00AB6E66" w:rsidRPr="00AB6E66" w:rsidRDefault="00AB6E66" w:rsidP="00AB6E66">
      <w:pPr>
        <w:keepNext/>
        <w:keepLines/>
        <w:spacing w:before="60"/>
        <w:jc w:val="center"/>
        <w:rPr>
          <w:rFonts w:ascii="Arial" w:eastAsia="宋体" w:hAnsi="Arial"/>
          <w:b/>
          <w:lang w:eastAsia="zh-CN"/>
        </w:rPr>
      </w:pPr>
      <w:r w:rsidRPr="00AB6E66">
        <w:rPr>
          <w:rFonts w:ascii="Arial" w:eastAsia="等线" w:hAnsi="Arial"/>
          <w:b/>
          <w:lang w:eastAsia="en-GB"/>
        </w:rPr>
        <w:t>Table 5.3.6-2: Potential Key performance requirements for synchronization thresholds for immersive VR games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B6E66" w:rsidRPr="00AB6E66" w14:paraId="7640E620" w14:textId="77777777" w:rsidTr="00EA55FA">
        <w:tc>
          <w:tcPr>
            <w:tcW w:w="2410" w:type="dxa"/>
            <w:shd w:val="clear" w:color="auto" w:fill="auto"/>
          </w:tcPr>
          <w:p w14:paraId="2E268179" w14:textId="77777777" w:rsidR="00AB6E66" w:rsidRPr="00AB6E66" w:rsidRDefault="00AB6E66" w:rsidP="00AB6E66">
            <w:pPr>
              <w:adjustRightInd w:val="0"/>
              <w:snapToGrid w:val="0"/>
              <w:spacing w:after="0"/>
              <w:rPr>
                <w:rFonts w:eastAsia="仿宋"/>
                <w:b/>
                <w:lang w:val="en-US" w:eastAsia="zh-CN"/>
              </w:rPr>
            </w:pPr>
          </w:p>
        </w:tc>
        <w:tc>
          <w:tcPr>
            <w:tcW w:w="5528" w:type="dxa"/>
            <w:gridSpan w:val="2"/>
            <w:shd w:val="clear" w:color="auto" w:fill="auto"/>
          </w:tcPr>
          <w:p w14:paraId="1641D2CE" w14:textId="77777777" w:rsidR="00AB6E66" w:rsidRPr="00AB6E66" w:rsidRDefault="00AB6E66" w:rsidP="00AB6E66">
            <w:pPr>
              <w:adjustRightInd w:val="0"/>
              <w:snapToGrid w:val="0"/>
              <w:spacing w:after="0"/>
              <w:rPr>
                <w:rFonts w:eastAsia="仿宋"/>
                <w:b/>
                <w:lang w:val="en-US" w:eastAsia="zh-CN"/>
              </w:rPr>
            </w:pPr>
            <w:proofErr w:type="spellStart"/>
            <w:r w:rsidRPr="00AB6E66">
              <w:rPr>
                <w:rFonts w:eastAsia="仿宋"/>
                <w:b/>
                <w:lang w:val="en-US" w:eastAsia="zh-CN"/>
              </w:rPr>
              <w:t>synchronisation</w:t>
            </w:r>
            <w:proofErr w:type="spellEnd"/>
            <w:r w:rsidRPr="00AB6E66">
              <w:rPr>
                <w:rFonts w:eastAsia="仿宋"/>
                <w:b/>
                <w:lang w:val="en-US" w:eastAsia="zh-CN"/>
              </w:rPr>
              <w:t xml:space="preserve"> threshold</w:t>
            </w:r>
          </w:p>
        </w:tc>
      </w:tr>
      <w:tr w:rsidR="00AB6E66" w:rsidRPr="00AB6E66" w14:paraId="22F8B7AA" w14:textId="77777777" w:rsidTr="00EA55FA">
        <w:tc>
          <w:tcPr>
            <w:tcW w:w="2410" w:type="dxa"/>
            <w:shd w:val="clear" w:color="auto" w:fill="auto"/>
          </w:tcPr>
          <w:p w14:paraId="32C949CB"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audio-tactile</w:t>
            </w:r>
          </w:p>
        </w:tc>
        <w:tc>
          <w:tcPr>
            <w:tcW w:w="2693" w:type="dxa"/>
            <w:shd w:val="clear" w:color="auto" w:fill="auto"/>
          </w:tcPr>
          <w:p w14:paraId="6F20C770"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audio delay:</w:t>
            </w:r>
          </w:p>
          <w:p w14:paraId="578FF398"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 xml:space="preserve">[50 </w:t>
            </w:r>
            <w:proofErr w:type="spellStart"/>
            <w:r w:rsidRPr="00AB6E66">
              <w:rPr>
                <w:rFonts w:eastAsia="仿宋"/>
                <w:lang w:val="en-US" w:eastAsia="zh-CN"/>
              </w:rPr>
              <w:t>ms</w:t>
            </w:r>
            <w:proofErr w:type="spellEnd"/>
            <w:r w:rsidRPr="00AB6E66">
              <w:rPr>
                <w:rFonts w:eastAsia="仿宋"/>
                <w:lang w:val="en-US" w:eastAsia="zh-CN"/>
              </w:rPr>
              <w:t>]</w:t>
            </w:r>
          </w:p>
        </w:tc>
        <w:tc>
          <w:tcPr>
            <w:tcW w:w="2835" w:type="dxa"/>
            <w:shd w:val="clear" w:color="auto" w:fill="auto"/>
          </w:tcPr>
          <w:p w14:paraId="4880FB3D"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7333804"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 xml:space="preserve">[25 </w:t>
            </w:r>
            <w:proofErr w:type="spellStart"/>
            <w:r w:rsidRPr="00AB6E66">
              <w:rPr>
                <w:rFonts w:eastAsia="仿宋"/>
                <w:lang w:val="en-US" w:eastAsia="zh-CN"/>
              </w:rPr>
              <w:t>ms</w:t>
            </w:r>
            <w:proofErr w:type="spellEnd"/>
            <w:r w:rsidRPr="00AB6E66">
              <w:rPr>
                <w:rFonts w:eastAsia="仿宋"/>
                <w:lang w:val="en-US" w:eastAsia="zh-CN"/>
              </w:rPr>
              <w:t>]</w:t>
            </w:r>
          </w:p>
        </w:tc>
      </w:tr>
      <w:tr w:rsidR="00AB6E66" w:rsidRPr="00AB6E66" w14:paraId="26062A1B" w14:textId="77777777" w:rsidTr="00EA55FA">
        <w:tc>
          <w:tcPr>
            <w:tcW w:w="2410" w:type="dxa"/>
            <w:shd w:val="clear" w:color="auto" w:fill="auto"/>
          </w:tcPr>
          <w:p w14:paraId="3AAAAFCD"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visual-tactile</w:t>
            </w:r>
          </w:p>
        </w:tc>
        <w:tc>
          <w:tcPr>
            <w:tcW w:w="2693" w:type="dxa"/>
            <w:shd w:val="clear" w:color="auto" w:fill="auto"/>
          </w:tcPr>
          <w:p w14:paraId="41272A68"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visual delay:</w:t>
            </w:r>
          </w:p>
          <w:p w14:paraId="1692B6F1"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 xml:space="preserve">[15 </w:t>
            </w:r>
            <w:proofErr w:type="spellStart"/>
            <w:r w:rsidRPr="00AB6E66">
              <w:rPr>
                <w:rFonts w:eastAsia="仿宋"/>
                <w:lang w:val="en-US" w:eastAsia="zh-CN"/>
              </w:rPr>
              <w:t>ms</w:t>
            </w:r>
            <w:proofErr w:type="spellEnd"/>
            <w:r w:rsidRPr="00AB6E66">
              <w:rPr>
                <w:rFonts w:eastAsia="仿宋"/>
                <w:lang w:val="en-US" w:eastAsia="zh-CN"/>
              </w:rPr>
              <w:t>]</w:t>
            </w:r>
          </w:p>
        </w:tc>
        <w:tc>
          <w:tcPr>
            <w:tcW w:w="2835" w:type="dxa"/>
            <w:shd w:val="clear" w:color="auto" w:fill="auto"/>
          </w:tcPr>
          <w:p w14:paraId="15810941"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24CC3F4"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 xml:space="preserve">[50 </w:t>
            </w:r>
            <w:proofErr w:type="spellStart"/>
            <w:r w:rsidRPr="00AB6E66">
              <w:rPr>
                <w:rFonts w:eastAsia="仿宋"/>
                <w:lang w:val="en-US" w:eastAsia="zh-CN"/>
              </w:rPr>
              <w:t>ms</w:t>
            </w:r>
            <w:proofErr w:type="spellEnd"/>
            <w:r w:rsidRPr="00AB6E66">
              <w:rPr>
                <w:rFonts w:eastAsia="仿宋"/>
                <w:lang w:val="en-US" w:eastAsia="zh-CN"/>
              </w:rPr>
              <w:t>]</w:t>
            </w:r>
          </w:p>
        </w:tc>
      </w:tr>
    </w:tbl>
    <w:p w14:paraId="558A05B4" w14:textId="77777777" w:rsidR="00AB6E66" w:rsidRPr="00AB6E66" w:rsidRDefault="00AB6E66" w:rsidP="00AB6E66">
      <w:pPr>
        <w:spacing w:after="0"/>
        <w:rPr>
          <w:rFonts w:eastAsia="宋体"/>
          <w:lang w:eastAsia="zh-CN"/>
        </w:rPr>
      </w:pPr>
    </w:p>
    <w:p w14:paraId="2B09B790" w14:textId="69B0C59D" w:rsidR="00AB6E66" w:rsidRPr="00AB6E66" w:rsidDel="00F52B74" w:rsidRDefault="00AB6E66" w:rsidP="00AB6E66">
      <w:pPr>
        <w:keepLines/>
        <w:ind w:left="1135" w:hanging="851"/>
        <w:rPr>
          <w:del w:id="26" w:author="xiaonan11" w:date="2021-10-29T21:45:00Z"/>
          <w:rFonts w:eastAsia="等线"/>
          <w:color w:val="FF0000"/>
        </w:rPr>
      </w:pPr>
      <w:del w:id="27" w:author="xiaonan11" w:date="2021-10-29T21:45:00Z">
        <w:r w:rsidRPr="00AB6E66" w:rsidDel="00F52B74">
          <w:rPr>
            <w:rFonts w:eastAsia="等线"/>
            <w:color w:val="FF0000"/>
          </w:rPr>
          <w:delText>Editor's Note: this requirement is FFS.</w:delText>
        </w:r>
      </w:del>
    </w:p>
    <w:p w14:paraId="2ED3DBBE" w14:textId="77777777" w:rsidR="00AB6E66" w:rsidRPr="00AB6E66" w:rsidRDefault="00AB6E66" w:rsidP="00AB6E66">
      <w:pPr>
        <w:rPr>
          <w:rFonts w:eastAsia="等线"/>
        </w:rPr>
      </w:pPr>
    </w:p>
    <w:p w14:paraId="4379561F" w14:textId="77777777" w:rsidR="009B1640" w:rsidRDefault="009B1640" w:rsidP="009B1640">
      <w:pPr>
        <w:jc w:val="center"/>
        <w:rPr>
          <w:b/>
          <w:color w:val="FF0000"/>
        </w:rPr>
      </w:pPr>
    </w:p>
    <w:sectPr w:rsidR="009B16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E0856" w14:textId="77777777" w:rsidR="00243126" w:rsidRDefault="00243126">
      <w:r>
        <w:separator/>
      </w:r>
    </w:p>
  </w:endnote>
  <w:endnote w:type="continuationSeparator" w:id="0">
    <w:p w14:paraId="35E70EA3" w14:textId="77777777" w:rsidR="00243126" w:rsidRDefault="0024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6FCC4" w14:textId="77777777" w:rsidR="00243126" w:rsidRDefault="00243126">
      <w:r>
        <w:separator/>
      </w:r>
    </w:p>
  </w:footnote>
  <w:footnote w:type="continuationSeparator" w:id="0">
    <w:p w14:paraId="5540B5BB" w14:textId="77777777" w:rsidR="00243126" w:rsidRDefault="002431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1B59507E"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D97">
      <w:rPr>
        <w:rFonts w:ascii="Arial" w:hAnsi="Arial" w:cs="Arial" w:hint="eastAsia"/>
        <w:bCs/>
        <w:noProof/>
        <w:sz w:val="18"/>
        <w:szCs w:val="18"/>
        <w:lang w:eastAsia="zh-CN"/>
      </w:rPr>
      <w:t>错误</w:t>
    </w:r>
    <w:r w:rsidR="00E54D97">
      <w:rPr>
        <w:rFonts w:ascii="Arial" w:hAnsi="Arial" w:cs="Arial" w:hint="eastAsia"/>
        <w:bCs/>
        <w:noProof/>
        <w:sz w:val="18"/>
        <w:szCs w:val="18"/>
        <w:lang w:eastAsia="zh-CN"/>
      </w:rPr>
      <w:t>!</w:t>
    </w:r>
    <w:r w:rsidR="00E54D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3E8CDD8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D97">
      <w:rPr>
        <w:rFonts w:ascii="Arial" w:hAnsi="Arial" w:cs="Arial"/>
        <w:b/>
        <w:noProof/>
        <w:sz w:val="18"/>
        <w:szCs w:val="18"/>
      </w:rPr>
      <w:t>2</w:t>
    </w:r>
    <w:r>
      <w:rPr>
        <w:rFonts w:ascii="Arial" w:hAnsi="Arial" w:cs="Arial"/>
        <w:b/>
        <w:sz w:val="18"/>
        <w:szCs w:val="18"/>
      </w:rPr>
      <w:fldChar w:fldCharType="end"/>
    </w:r>
  </w:p>
  <w:p w14:paraId="729D67F0" w14:textId="5101699D"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D97">
      <w:rPr>
        <w:rFonts w:ascii="Arial" w:hAnsi="Arial" w:cs="Arial" w:hint="eastAsia"/>
        <w:bCs/>
        <w:noProof/>
        <w:sz w:val="18"/>
        <w:szCs w:val="18"/>
        <w:lang w:eastAsia="zh-CN"/>
      </w:rPr>
      <w:t>错误</w:t>
    </w:r>
    <w:r w:rsidR="00E54D97">
      <w:rPr>
        <w:rFonts w:ascii="Arial" w:hAnsi="Arial" w:cs="Arial" w:hint="eastAsia"/>
        <w:bCs/>
        <w:noProof/>
        <w:sz w:val="18"/>
        <w:szCs w:val="18"/>
        <w:lang w:eastAsia="zh-CN"/>
      </w:rPr>
      <w:t>!</w:t>
    </w:r>
    <w:r w:rsidR="00E54D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14"/>
  </w:num>
  <w:num w:numId="6">
    <w:abstractNumId w:val="10"/>
  </w:num>
  <w:num w:numId="7">
    <w:abstractNumId w:val="11"/>
  </w:num>
  <w:num w:numId="8">
    <w:abstractNumId w:val="34"/>
  </w:num>
  <w:num w:numId="9">
    <w:abstractNumId w:val="32"/>
  </w:num>
  <w:num w:numId="10">
    <w:abstractNumId w:val="15"/>
  </w:num>
  <w:num w:numId="11">
    <w:abstractNumId w:val="3"/>
  </w:num>
  <w:num w:numId="12">
    <w:abstractNumId w:val="9"/>
  </w:num>
  <w:num w:numId="13">
    <w:abstractNumId w:val="25"/>
  </w:num>
  <w:num w:numId="14">
    <w:abstractNumId w:val="44"/>
  </w:num>
  <w:num w:numId="15">
    <w:abstractNumId w:val="17"/>
  </w:num>
  <w:num w:numId="16">
    <w:abstractNumId w:val="24"/>
  </w:num>
  <w:num w:numId="17">
    <w:abstractNumId w:val="35"/>
  </w:num>
  <w:num w:numId="18">
    <w:abstractNumId w:val="45"/>
  </w:num>
  <w:num w:numId="19">
    <w:abstractNumId w:val="19"/>
  </w:num>
  <w:num w:numId="20">
    <w:abstractNumId w:val="1"/>
  </w:num>
  <w:num w:numId="21">
    <w:abstractNumId w:val="8"/>
  </w:num>
  <w:num w:numId="22">
    <w:abstractNumId w:val="21"/>
  </w:num>
  <w:num w:numId="23">
    <w:abstractNumId w:val="43"/>
  </w:num>
  <w:num w:numId="24">
    <w:abstractNumId w:val="12"/>
  </w:num>
  <w:num w:numId="25">
    <w:abstractNumId w:val="7"/>
  </w:num>
  <w:num w:numId="26">
    <w:abstractNumId w:val="31"/>
  </w:num>
  <w:num w:numId="27">
    <w:abstractNumId w:val="42"/>
  </w:num>
  <w:num w:numId="28">
    <w:abstractNumId w:val="36"/>
  </w:num>
  <w:num w:numId="29">
    <w:abstractNumId w:val="20"/>
  </w:num>
  <w:num w:numId="30">
    <w:abstractNumId w:val="13"/>
  </w:num>
  <w:num w:numId="31">
    <w:abstractNumId w:val="41"/>
  </w:num>
  <w:num w:numId="32">
    <w:abstractNumId w:val="29"/>
  </w:num>
  <w:num w:numId="33">
    <w:abstractNumId w:val="16"/>
  </w:num>
  <w:num w:numId="34">
    <w:abstractNumId w:val="4"/>
  </w:num>
  <w:num w:numId="35">
    <w:abstractNumId w:val="40"/>
  </w:num>
  <w:num w:numId="36">
    <w:abstractNumId w:val="6"/>
  </w:num>
  <w:num w:numId="37">
    <w:abstractNumId w:val="37"/>
  </w:num>
  <w:num w:numId="38">
    <w:abstractNumId w:val="22"/>
  </w:num>
  <w:num w:numId="39">
    <w:abstractNumId w:val="23"/>
  </w:num>
  <w:num w:numId="40">
    <w:abstractNumId w:val="38"/>
  </w:num>
  <w:num w:numId="41">
    <w:abstractNumId w:val="27"/>
  </w:num>
  <w:num w:numId="42">
    <w:abstractNumId w:val="46"/>
  </w:num>
  <w:num w:numId="43">
    <w:abstractNumId w:val="28"/>
  </w:num>
  <w:num w:numId="44">
    <w:abstractNumId w:val="26"/>
  </w:num>
  <w:num w:numId="45">
    <w:abstractNumId w:val="18"/>
  </w:num>
  <w:num w:numId="46">
    <w:abstractNumId w:val="5"/>
  </w:num>
  <w:num w:numId="47">
    <w:abstractNumId w:val="30"/>
  </w:num>
  <w:num w:numId="48">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3126"/>
    <w:rsid w:val="002456D8"/>
    <w:rsid w:val="00245C40"/>
    <w:rsid w:val="00247D2D"/>
    <w:rsid w:val="00250721"/>
    <w:rsid w:val="00250B33"/>
    <w:rsid w:val="00253B40"/>
    <w:rsid w:val="00256439"/>
    <w:rsid w:val="00256D29"/>
    <w:rsid w:val="0026232B"/>
    <w:rsid w:val="00264D7F"/>
    <w:rsid w:val="002668FB"/>
    <w:rsid w:val="002675F0"/>
    <w:rsid w:val="0028111D"/>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77"/>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6E66"/>
    <w:rsid w:val="00AB72F7"/>
    <w:rsid w:val="00AC0453"/>
    <w:rsid w:val="00AC1BA2"/>
    <w:rsid w:val="00AC32C8"/>
    <w:rsid w:val="00AC6064"/>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888"/>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4D97"/>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2B7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65348-263A-47C9-BCF0-E574A36E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xiaonan11</cp:lastModifiedBy>
  <cp:revision>5</cp:revision>
  <cp:lastPrinted>2019-02-25T14:05:00Z</cp:lastPrinted>
  <dcterms:created xsi:type="dcterms:W3CDTF">2021-10-14T10:07:00Z</dcterms:created>
  <dcterms:modified xsi:type="dcterms:W3CDTF">2021-10-29T13:53:00Z</dcterms:modified>
</cp:coreProperties>
</file>